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WG3 Meeting #126</w:t>
      </w:r>
      <w:r>
        <w:rPr>
          <w:b/>
          <w:i/>
          <w:sz w:val="28"/>
        </w:rPr>
        <w:tab/>
      </w:r>
      <w:r>
        <w:rPr>
          <w:b/>
          <w:sz w:val="24"/>
        </w:rPr>
        <w:t>C3-23</w:t>
      </w:r>
      <w:r>
        <w:rPr>
          <w:b/>
          <w:sz w:val="24"/>
          <w:lang w:eastAsia="zh-CN"/>
        </w:rPr>
        <w:t>0</w:t>
      </w:r>
      <w:r>
        <w:rPr>
          <w:rFonts w:hint="default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lang w:val="en-US" w:eastAsia="zh-CN"/>
        </w:rPr>
        <w:t>5</w:t>
      </w:r>
      <w:r>
        <w:rPr>
          <w:rFonts w:hint="default"/>
          <w:b/>
          <w:sz w:val="24"/>
          <w:lang w:val="en-US" w:eastAsia="zh-CN"/>
        </w:rPr>
        <w:t>3</w:t>
      </w:r>
    </w:p>
    <w:p>
      <w:pPr>
        <w:pStyle w:val="128"/>
        <w:outlineLvl w:val="0"/>
        <w:rPr>
          <w:b/>
          <w:sz w:val="24"/>
        </w:rPr>
      </w:pPr>
      <w:r>
        <w:rPr>
          <w:b/>
          <w:sz w:val="24"/>
        </w:rPr>
        <w:t>Athens, Greece,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– 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March 2023</w:t>
      </w:r>
      <w:r>
        <w:rPr>
          <w:b/>
          <w:sz w:val="24"/>
          <w:lang w:eastAsia="ko-KR"/>
        </w:rPr>
        <w:t xml:space="preserve">                               </w:t>
      </w:r>
      <w:r>
        <w:rPr>
          <w:b/>
          <w:i/>
          <w:color w:val="0000FF"/>
          <w:lang w:eastAsia="ko-KR"/>
        </w:rPr>
        <w:t>(revision of C3-23</w:t>
      </w:r>
      <w:r>
        <w:rPr>
          <w:b/>
          <w:i/>
          <w:color w:val="0000FF"/>
          <w:lang w:eastAsia="zh-CN"/>
        </w:rPr>
        <w:t>0</w:t>
      </w:r>
      <w:r>
        <w:rPr>
          <w:rFonts w:hint="default"/>
          <w:b/>
          <w:i/>
          <w:color w:val="0000FF"/>
          <w:lang w:val="en-US" w:eastAsia="zh-CN"/>
        </w:rPr>
        <w:t>xxx</w:t>
      </w:r>
      <w:r>
        <w:rPr>
          <w:b/>
          <w:i/>
          <w:color w:val="0000FF"/>
          <w:lang w:eastAsia="ko-KR"/>
        </w:rPr>
        <w:t>)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29.5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rFonts w:hint="default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04</w:t>
            </w:r>
            <w:r>
              <w:rPr>
                <w:rFonts w:hint="default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rFonts w:hint="default"/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eastAsia="等线"/>
                <w:sz w:val="20"/>
                <w:lang w:eastAsia="zh-CN"/>
              </w:rPr>
              <w:t>Update of info and externalDocs fields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China Mobile Communications Group Co.,Ltd.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2023-0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/>
            </w:pPr>
            <w:r>
              <w:t>CRs modifying the Nmfaf_3daDataManagement</w:t>
            </w:r>
            <w:r>
              <w:rPr>
                <w:lang w:eastAsia="zh-CN"/>
              </w:rPr>
              <w:t xml:space="preserve"> </w:t>
            </w:r>
            <w:r>
              <w:t>API have been agreed and the version number of the corresponding OpenAPI file thus needs to be incremented following the rules in 3GPP TS 29.501, clause 4.3.1.</w:t>
            </w:r>
          </w:p>
          <w:p>
            <w:pPr>
              <w:pStyle w:val="128"/>
              <w:spacing w:after="0"/>
              <w:ind w:left="100"/>
            </w:pPr>
          </w:p>
          <w:p>
            <w:pPr>
              <w:pStyle w:val="128"/>
              <w:spacing w:after="0"/>
              <w:ind w:left="100"/>
            </w:pPr>
            <w:r>
              <w:t>The following agreed CRs update the OpenAPI file for Nmfaf_3</w:t>
            </w:r>
            <w:r>
              <w:rPr>
                <w:rFonts w:hint="eastAsia"/>
                <w:lang w:eastAsia="zh-CN"/>
              </w:rPr>
              <w:t>d</w:t>
            </w:r>
            <w:r>
              <w:t>aDataManagement API for the present release:</w:t>
            </w:r>
          </w:p>
          <w:p>
            <w:pPr>
              <w:pStyle w:val="128"/>
              <w:spacing w:after="0"/>
              <w:ind w:left="100"/>
            </w:pPr>
          </w:p>
          <w:p>
            <w:pPr>
              <w:pStyle w:val="128"/>
              <w:numPr>
                <w:ilvl w:val="0"/>
                <w:numId w:val="4"/>
              </w:numPr>
              <w:spacing w:after="0"/>
            </w:pPr>
            <w:r>
              <w:t>CR#00</w:t>
            </w:r>
            <w:r>
              <w:rPr>
                <w:rFonts w:hint="default"/>
                <w:lang w:val="en-US"/>
              </w:rPr>
              <w:t>44</w:t>
            </w:r>
            <w:r>
              <w:t xml:space="preserve"> of 3GPP TS 29.576 impacts the OpenAPI file with a backwards compatible </w:t>
            </w:r>
            <w:r>
              <w:rPr>
                <w:rFonts w:hint="default"/>
                <w:lang w:val="en-US"/>
              </w:rPr>
              <w:t>feature</w:t>
            </w:r>
            <w:r>
              <w:t>.</w:t>
            </w:r>
          </w:p>
          <w:p>
            <w:pPr>
              <w:pStyle w:val="128"/>
              <w:numPr>
                <w:ilvl w:val="0"/>
                <w:numId w:val="4"/>
              </w:numPr>
              <w:spacing w:after="0"/>
            </w:pPr>
          </w:p>
          <w:p>
            <w:pPr>
              <w:pStyle w:val="128"/>
              <w:spacing w:after="0"/>
              <w:ind w:left="100"/>
            </w:pPr>
          </w:p>
          <w:p>
            <w:pPr>
              <w:pStyle w:val="128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of the </w:t>
            </w:r>
            <w:r>
              <w:rPr>
                <w:rFonts w:hint="default"/>
                <w:lang w:val="en-US"/>
              </w:rPr>
              <w:t xml:space="preserve">unfrozen </w:t>
            </w:r>
            <w:r>
              <w:t>release, the draft version number needs to be increased.</w:t>
            </w:r>
          </w:p>
          <w:p>
            <w:pPr>
              <w:pStyle w:val="128"/>
              <w:spacing w:after="0"/>
              <w:ind w:left="100"/>
            </w:pPr>
          </w:p>
          <w:p>
            <w:pPr>
              <w:pStyle w:val="128"/>
              <w:spacing w:after="0"/>
              <w:ind w:left="100" w:leftChars="0"/>
              <w:rPr>
                <w:rFonts w:ascii="Arial" w:hAnsi="Arial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cs="Arial"/>
              </w:rPr>
              <w:t>The</w:t>
            </w:r>
            <w:r>
              <w:t xml:space="preserve"> Nmfaf_3daDataManagement</w:t>
            </w:r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rFonts w:cs="Arial"/>
              </w:rPr>
              <w:t xml:space="preserve"> version incremented from value "</w:t>
            </w:r>
            <w:r>
              <w:t>1.1.0-</w:t>
            </w:r>
            <w:r>
              <w:rPr>
                <w:rFonts w:hint="eastAsia"/>
                <w:lang w:eastAsia="zh-CN"/>
              </w:rPr>
              <w:t>a</w:t>
            </w:r>
            <w:r>
              <w:t>lpha.1</w:t>
            </w:r>
            <w:r>
              <w:rPr>
                <w:rFonts w:cs="Arial"/>
              </w:rPr>
              <w:t>" to value "</w:t>
            </w:r>
            <w:r>
              <w:t>1.1.0-</w:t>
            </w:r>
            <w:r>
              <w:rPr>
                <w:rFonts w:hint="eastAsia"/>
                <w:lang w:eastAsia="zh-CN"/>
              </w:rPr>
              <w:t>a</w:t>
            </w:r>
            <w:r>
              <w:t>lpha.</w:t>
            </w:r>
            <w:r>
              <w:rPr>
                <w:rFonts w:hint="default"/>
                <w:lang w:val="en-US"/>
              </w:rPr>
              <w:t>2</w:t>
            </w:r>
            <w:r>
              <w:rPr>
                <w:rFonts w:cs="Arial"/>
              </w:rPr>
              <w:t>"</w:t>
            </w:r>
            <w:r>
              <w:t xml:space="preserve">, and the TS version in the externalDocs field from </w:t>
            </w:r>
            <w:r>
              <w:rPr>
                <w:rFonts w:eastAsia="等线"/>
              </w:rPr>
              <w:t>18.</w:t>
            </w:r>
            <w:r>
              <w:rPr>
                <w:rFonts w:hint="default" w:eastAsia="等线"/>
                <w:lang w:val="en-US"/>
              </w:rPr>
              <w:t>1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18.0.0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rFonts w:ascii="Arial" w:hAnsi="Arial" w:eastAsia="宋体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ind w:left="100" w:leftChars="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t>Incorrect API version number and TS version in externalDocs field.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This CR introduces backward compatible corrections to Nmfaf_3daDataManagemen</w:t>
            </w:r>
            <w:r>
              <w:rPr>
                <w:lang w:val="en-IN" w:eastAsia="en-IN"/>
              </w:rPr>
              <w:t>t</w:t>
            </w:r>
            <w:r>
              <w:t xml:space="preserve"> API.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98233635"/>
      <w:bookmarkStart w:id="2" w:name="_Toc56640961"/>
      <w:bookmarkStart w:id="3" w:name="_Toc90655867"/>
      <w:bookmarkStart w:id="4" w:name="_Toc59017929"/>
      <w:bookmarkStart w:id="5" w:name="_Toc45134042"/>
      <w:bookmarkStart w:id="6" w:name="_Toc101244411"/>
      <w:bookmarkStart w:id="7" w:name="_Toc85552981"/>
      <w:bookmarkStart w:id="8" w:name="_Toc51762894"/>
      <w:bookmarkStart w:id="9" w:name="_Toc28012816"/>
      <w:bookmarkStart w:id="10" w:name="_Toc34266286"/>
      <w:bookmarkStart w:id="11" w:name="_Toc88667582"/>
      <w:bookmarkStart w:id="12" w:name="_Toc43563499"/>
      <w:bookmarkStart w:id="13" w:name="_Toc68168958"/>
      <w:bookmarkStart w:id="14" w:name="_Toc94064250"/>
      <w:bookmarkStart w:id="15" w:name="_Toc104539004"/>
      <w:bookmarkStart w:id="16" w:name="_Toc85557080"/>
      <w:bookmarkStart w:id="17" w:name="_Toc70550625"/>
      <w:bookmarkStart w:id="18" w:name="_Toc66231797"/>
      <w:bookmarkStart w:id="19" w:name="_Toc83233071"/>
      <w:bookmarkStart w:id="20" w:name="_Toc50031974"/>
      <w:bookmarkStart w:id="21" w:name="_Toc36102457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>
      <w:pPr>
        <w:pStyle w:val="3"/>
      </w:pPr>
      <w:bookmarkStart w:id="22" w:name="_Toc97193156"/>
      <w:bookmarkStart w:id="23" w:name="_Toc72784266"/>
      <w:bookmarkStart w:id="24" w:name="_Toc73041812"/>
      <w:bookmarkStart w:id="25" w:name="_Toc81244873"/>
      <w:bookmarkStart w:id="26" w:name="_Toc100953789"/>
      <w:bookmarkStart w:id="27" w:name="_Toc112939508"/>
      <w:bookmarkStart w:id="28" w:name="_Toc97037372"/>
      <w:bookmarkStart w:id="29" w:name="_Toc104547440"/>
      <w:bookmarkStart w:id="30" w:name="_Toc114134889"/>
      <w:bookmarkStart w:id="31" w:name="_Toc120683557"/>
      <w:bookmarkStart w:id="32" w:name="_Toc94033228"/>
      <w:bookmarkStart w:id="33" w:name="_Toc89426349"/>
      <w:bookmarkStart w:id="34" w:name="_Toc120683369"/>
      <w:bookmarkStart w:id="35" w:name="_Toc88645437"/>
      <w:r>
        <w:t>A.2</w:t>
      </w:r>
      <w:r>
        <w:tab/>
      </w:r>
      <w:r>
        <w:t>Nmfaf_3daDataManagement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openapi: 3.0.0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info:</w:t>
      </w:r>
    </w:p>
    <w:p>
      <w:pPr>
        <w:pStyle w:val="111"/>
        <w:rPr>
          <w:rFonts w:hint="eastAsia" w:eastAsia="宋体"/>
          <w:lang w:eastAsia="zh-CN"/>
        </w:rPr>
      </w:pPr>
      <w:r>
        <w:rPr>
          <w:lang w:val="en-IN" w:eastAsia="en-IN"/>
        </w:rPr>
        <w:t xml:space="preserve">  version: 1.1.0-alpha.</w:t>
      </w:r>
      <w:del w:id="0" w:author="Zhenning" w:date="2023-03-08T19:23:54Z">
        <w:r>
          <w:rPr>
            <w:rFonts w:hint="default"/>
            <w:lang w:val="en-US" w:eastAsia="en-IN"/>
          </w:rPr>
          <w:delText>1</w:delText>
        </w:r>
      </w:del>
      <w:ins w:id="1" w:author="Zhenning" w:date="2023-03-08T19:23:54Z">
        <w:r>
          <w:rPr>
            <w:rFonts w:hint="eastAsia"/>
            <w:lang w:val="en-US" w:eastAsia="zh-CN"/>
          </w:rPr>
          <w:t>2</w:t>
        </w:r>
      </w:ins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title: N</w:t>
      </w:r>
      <w:r>
        <w:t>mfaf</w:t>
      </w:r>
      <w:r>
        <w:rPr>
          <w:lang w:val="en-IN" w:eastAsia="en-IN"/>
        </w:rPr>
        <w:t>_</w:t>
      </w:r>
      <w:r>
        <w:t>3daDataManagement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description: |</w:t>
      </w:r>
    </w:p>
    <w:p>
      <w:pPr>
        <w:pStyle w:val="111"/>
        <w:rPr>
          <w:lang w:eastAsia="en-IN"/>
        </w:rPr>
      </w:pPr>
      <w:r>
        <w:rPr>
          <w:lang w:val="en-IN" w:eastAsia="en-IN"/>
        </w:rPr>
        <w:t xml:space="preserve">    MFAF </w:t>
      </w:r>
      <w:r>
        <w:rPr>
          <w:lang w:eastAsia="zh-CN"/>
        </w:rPr>
        <w:t>3GPP DCCF Adaptor (3DA) Data Management Service</w:t>
      </w:r>
      <w:r>
        <w:rPr>
          <w:lang w:val="en-IN" w:eastAsia="en-IN"/>
        </w:rPr>
        <w:t>.</w:t>
      </w:r>
      <w:r>
        <w:rPr>
          <w:lang w:eastAsia="en-IN"/>
        </w:rPr>
        <w:t xml:space="preserve">  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© 202</w:t>
      </w:r>
      <w:del w:id="2" w:author="Zhenning" w:date="2023-03-08T19:23:58Z">
        <w:r>
          <w:rPr>
            <w:rFonts w:hint="default"/>
            <w:lang w:val="en-US" w:eastAsia="en-IN"/>
          </w:rPr>
          <w:delText>2</w:delText>
        </w:r>
      </w:del>
      <w:ins w:id="3" w:author="Zhenning" w:date="2023-03-08T19:23:58Z">
        <w:r>
          <w:rPr>
            <w:rFonts w:hint="eastAsia"/>
            <w:lang w:val="en-US" w:eastAsia="zh-CN"/>
          </w:rPr>
          <w:t>3</w:t>
        </w:r>
      </w:ins>
      <w:r>
        <w:rPr>
          <w:lang w:val="en-IN" w:eastAsia="en-IN"/>
        </w:rPr>
        <w:t xml:space="preserve">, 3GPP Organizational Partners (ARIB, ATIS, CCSA, ETSI, TSDSI, TTA, TTC).  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All rights reserved.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externalDocs: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description: </w:t>
      </w:r>
      <w:r>
        <w:t>3GPP TS 29.576 V18.</w:t>
      </w:r>
      <w:del w:id="4" w:author="Zhenning" w:date="2023-03-08T19:24:01Z">
        <w:r>
          <w:rPr>
            <w:rFonts w:hint="default"/>
            <w:lang w:val="en-US"/>
          </w:rPr>
          <w:delText>0</w:delText>
        </w:r>
      </w:del>
      <w:ins w:id="5" w:author="Zhenning" w:date="2023-03-08T19:24:01Z">
        <w:r>
          <w:rPr>
            <w:rFonts w:hint="eastAsia"/>
            <w:lang w:val="en-US" w:eastAsia="zh-CN"/>
          </w:rPr>
          <w:t>1</w:t>
        </w:r>
      </w:ins>
      <w:bookmarkStart w:id="36" w:name="_GoBack"/>
      <w:bookmarkEnd w:id="36"/>
      <w:r>
        <w:t>.0; 5G System; Messaging Framework Adaptor Services; Stage 3.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url: 'https://www.3gpp.org/ftp/Specs/archive/29_series/29.576/'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servers: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- url: '{apiRoot}/nmfaf-</w:t>
      </w:r>
      <w:r>
        <w:t>3dadatamanagement</w:t>
      </w:r>
      <w:r>
        <w:rPr>
          <w:lang w:val="en-IN" w:eastAsia="en-IN"/>
        </w:rPr>
        <w:t>/v1'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variables: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apiRoot: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default: https://example.com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description: apiRoot as defined in clause 4.4 of 3GPP TS 29.501.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security: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- oAuth2ClientCredentials: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- nmfaf-</w:t>
      </w:r>
      <w:r>
        <w:t>3dadatamanagement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- {}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paths: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/configurations: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post: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summary: Creates a new </w:t>
      </w:r>
      <w:r>
        <w:t>Individual MFAF Configuration</w:t>
      </w:r>
      <w:r>
        <w:rPr>
          <w:lang w:val="en-IN" w:eastAsia="en-IN"/>
        </w:rPr>
        <w:t xml:space="preserve"> resource.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operationId: CreateMFAF</w:t>
      </w:r>
      <w:r>
        <w:t>Configuration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</w:t>
      </w:r>
      <w:r>
        <w:t>MFAF Configuration</w:t>
      </w:r>
      <w:r>
        <w:rPr>
          <w:lang w:val="en-IN" w:eastAsia="en-IN"/>
        </w:rPr>
        <w:t>(Collection)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requestBody: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content: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application/json: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schema: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$ref: '#/components/schemas/</w:t>
      </w:r>
      <w:r>
        <w:t>MfafConfiguration</w:t>
      </w:r>
      <w:r>
        <w:rPr>
          <w:lang w:val="en-IN" w:eastAsia="en-IN"/>
        </w:rPr>
        <w:t>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required: true</w:t>
      </w:r>
    </w:p>
    <w:p>
      <w:pPr>
        <w:pStyle w:val="111"/>
        <w:rPr>
          <w:lang w:eastAsia="en-IN"/>
        </w:rPr>
      </w:pPr>
      <w:r>
        <w:rPr>
          <w:lang w:val="en-IN" w:eastAsia="en-IN"/>
        </w:rPr>
        <w:t xml:space="preserve">        description: </w:t>
      </w:r>
      <w:r>
        <w:rPr>
          <w:lang w:eastAsia="en-IN"/>
        </w:rPr>
        <w:t>&gt;</w:t>
      </w:r>
    </w:p>
    <w:p>
      <w:pPr>
        <w:pStyle w:val="111"/>
        <w:rPr>
          <w:lang w:eastAsia="en-IN"/>
        </w:rPr>
      </w:pPr>
      <w:r>
        <w:rPr>
          <w:lang w:eastAsia="en-IN"/>
        </w:rPr>
        <w:t xml:space="preserve">          </w:t>
      </w:r>
      <w:r>
        <w:rPr>
          <w:rFonts w:cs="Courier New"/>
          <w:szCs w:val="16"/>
        </w:rPr>
        <w:t>Contains the information for the creation of</w:t>
      </w:r>
      <w:r>
        <w:rPr>
          <w:lang w:val="en-IN" w:eastAsia="en-IN"/>
        </w:rPr>
        <w:t xml:space="preserve"> a new Individual MFAF</w:t>
      </w:r>
    </w:p>
    <w:p>
      <w:pPr>
        <w:pStyle w:val="111"/>
        <w:rPr>
          <w:lang w:val="en-IN" w:eastAsia="en-IN"/>
        </w:rPr>
      </w:pPr>
      <w:r>
        <w:rPr>
          <w:lang w:eastAsia="en-IN"/>
        </w:rPr>
        <w:t xml:space="preserve">          </w:t>
      </w:r>
      <w:r>
        <w:rPr>
          <w:lang w:val="en-IN" w:eastAsia="en-IN"/>
        </w:rPr>
        <w:t>Configuration resource.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'201':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description: Successful creation of new Individual MFAF Configuration resource.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headers: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Location: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description: &gt;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Contains the URI of the newly created resource, according to the structure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{apiRoot}/nmfaf-3dadatamanagement/&lt;apiVersion&gt;/configurations</w:t>
      </w:r>
      <w:r>
        <w:t>/{transRefId}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required: true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type: string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content: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application/json: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schema: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    $ref: '#/components/schemas/</w:t>
      </w:r>
      <w:r>
        <w:t>MfafConfiguration'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'411':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'TS29571_CommonData.yaml#/components/responses/411'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'413':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'415':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'TS29571_CommonData.yaml#/components/responses/415'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/configurations/{transRefId}:</w:t>
      </w:r>
    </w:p>
    <w:p>
      <w:pPr>
        <w:pStyle w:val="111"/>
      </w:pPr>
      <w:r>
        <w:t xml:space="preserve">    put:</w:t>
      </w:r>
    </w:p>
    <w:p>
      <w:pPr>
        <w:pStyle w:val="111"/>
      </w:pPr>
      <w:r>
        <w:t xml:space="preserve">      summary: Updates an existing Individual MFAF Configuration resource.</w:t>
      </w:r>
    </w:p>
    <w:p>
      <w:pPr>
        <w:pStyle w:val="111"/>
      </w:pPr>
      <w:r>
        <w:t xml:space="preserve">      operationId: UpdateMFAFConfiguration</w:t>
      </w:r>
    </w:p>
    <w:p>
      <w:pPr>
        <w:pStyle w:val="111"/>
      </w:pPr>
      <w:r>
        <w:t xml:space="preserve">      tags:</w:t>
      </w:r>
    </w:p>
    <w:p>
      <w:pPr>
        <w:pStyle w:val="111"/>
      </w:pPr>
      <w:r>
        <w:t xml:space="preserve">        - Individual MFAF Configuration (Document)</w:t>
      </w:r>
    </w:p>
    <w:p>
      <w:pPr>
        <w:pStyle w:val="111"/>
      </w:pPr>
      <w:r>
        <w:t xml:space="preserve">      requestBody:</w:t>
      </w:r>
    </w:p>
    <w:p>
      <w:pPr>
        <w:pStyle w:val="111"/>
      </w:pPr>
      <w:r>
        <w:t xml:space="preserve">        required: true</w:t>
      </w:r>
    </w:p>
    <w:p>
      <w:pPr>
        <w:pStyle w:val="111"/>
      </w:pPr>
      <w:r>
        <w:t xml:space="preserve">        content:</w:t>
      </w:r>
    </w:p>
    <w:p>
      <w:pPr>
        <w:pStyle w:val="111"/>
      </w:pPr>
      <w:r>
        <w:t xml:space="preserve">          application/json:</w:t>
      </w:r>
    </w:p>
    <w:p>
      <w:pPr>
        <w:pStyle w:val="111"/>
      </w:pPr>
      <w:r>
        <w:t xml:space="preserve">            schema:</w:t>
      </w:r>
    </w:p>
    <w:p>
      <w:pPr>
        <w:pStyle w:val="111"/>
      </w:pPr>
      <w:r>
        <w:t xml:space="preserve">              $ref: '#/components/schemas/MfafConfiguration'</w:t>
      </w:r>
    </w:p>
    <w:p>
      <w:pPr>
        <w:pStyle w:val="111"/>
      </w:pPr>
      <w:r>
        <w:t xml:space="preserve">      parameters:</w:t>
      </w:r>
    </w:p>
    <w:p>
      <w:pPr>
        <w:pStyle w:val="111"/>
      </w:pPr>
      <w:r>
        <w:t xml:space="preserve">        - name: </w:t>
      </w:r>
      <w:r>
        <w:rPr>
          <w:lang w:val="en-IN" w:eastAsia="en-IN"/>
        </w:rPr>
        <w:t>transRefId</w:t>
      </w:r>
    </w:p>
    <w:p>
      <w:pPr>
        <w:pStyle w:val="111"/>
      </w:pPr>
      <w:r>
        <w:t xml:space="preserve">          in: path</w:t>
      </w:r>
    </w:p>
    <w:p>
      <w:pPr>
        <w:pStyle w:val="111"/>
      </w:pPr>
      <w:r>
        <w:t xml:space="preserve">          description: Unique identifier of the individual MFAF Configurations resource.</w:t>
      </w:r>
    </w:p>
    <w:p>
      <w:pPr>
        <w:pStyle w:val="111"/>
      </w:pPr>
      <w:r>
        <w:t xml:space="preserve">          required: true</w:t>
      </w:r>
    </w:p>
    <w:p>
      <w:pPr>
        <w:pStyle w:val="111"/>
      </w:pPr>
      <w:r>
        <w:t xml:space="preserve">          schema: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responses:</w:t>
      </w:r>
    </w:p>
    <w:p>
      <w:pPr>
        <w:pStyle w:val="111"/>
      </w:pPr>
      <w:r>
        <w:t xml:space="preserve">        '200':</w:t>
      </w:r>
    </w:p>
    <w:p>
      <w:pPr>
        <w:pStyle w:val="111"/>
      </w:pPr>
      <w:r>
        <w:t xml:space="preserve">          description: The updated MFAF Configuration resource is returned.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$ref: '#/components/schemas/MfafConfiguration'</w:t>
      </w:r>
    </w:p>
    <w:p>
      <w:pPr>
        <w:pStyle w:val="111"/>
      </w:pPr>
      <w:r>
        <w:t xml:space="preserve">        '204':</w:t>
      </w:r>
    </w:p>
    <w:p>
      <w:pPr>
        <w:pStyle w:val="111"/>
      </w:pPr>
      <w:r>
        <w:t xml:space="preserve">          description: The Individual MFAF Configuration resource was modified successfully.</w:t>
      </w:r>
    </w:p>
    <w:p>
      <w:pPr>
        <w:pStyle w:val="111"/>
      </w:pPr>
      <w:r>
        <w:t xml:space="preserve">        '307':</w:t>
      </w:r>
    </w:p>
    <w:p>
      <w:pPr>
        <w:pStyle w:val="111"/>
      </w:pPr>
      <w:r>
        <w:t xml:space="preserve">          $ref: 'TS29571_CommonData.yaml#/components/responses/307'</w:t>
      </w:r>
    </w:p>
    <w:p>
      <w:pPr>
        <w:pStyle w:val="111"/>
      </w:pPr>
      <w:r>
        <w:t xml:space="preserve">        '308':</w:t>
      </w:r>
    </w:p>
    <w:p>
      <w:pPr>
        <w:pStyle w:val="111"/>
      </w:pPr>
      <w:r>
        <w:t xml:space="preserve">          $ref: 'TS29571_CommonData.yaml#/components/responses/308'</w:t>
      </w:r>
    </w:p>
    <w:p>
      <w:pPr>
        <w:pStyle w:val="111"/>
      </w:pPr>
      <w:r>
        <w:t xml:space="preserve">        '400':</w:t>
      </w:r>
    </w:p>
    <w:p>
      <w:pPr>
        <w:pStyle w:val="111"/>
      </w:pPr>
      <w:r>
        <w:t xml:space="preserve">          $ref: 'TS29571_CommonData.yaml#/components/responses/400'</w:t>
      </w:r>
    </w:p>
    <w:p>
      <w:pPr>
        <w:pStyle w:val="111"/>
      </w:pPr>
      <w:r>
        <w:t xml:space="preserve">        '401':</w:t>
      </w:r>
    </w:p>
    <w:p>
      <w:pPr>
        <w:pStyle w:val="111"/>
      </w:pPr>
      <w:r>
        <w:t xml:space="preserve">          $ref: 'TS29571_CommonData.yaml#/components/responses/401'</w:t>
      </w:r>
    </w:p>
    <w:p>
      <w:pPr>
        <w:pStyle w:val="111"/>
      </w:pPr>
      <w:r>
        <w:t xml:space="preserve">        '403':</w:t>
      </w:r>
    </w:p>
    <w:p>
      <w:pPr>
        <w:pStyle w:val="111"/>
      </w:pPr>
      <w:r>
        <w:t xml:space="preserve">          $ref: 'TS29571_CommonData.yaml#/components/responses/403'</w:t>
      </w:r>
    </w:p>
    <w:p>
      <w:pPr>
        <w:pStyle w:val="111"/>
      </w:pPr>
      <w:r>
        <w:t xml:space="preserve">        '404':</w:t>
      </w:r>
    </w:p>
    <w:p>
      <w:pPr>
        <w:pStyle w:val="111"/>
      </w:pPr>
      <w:r>
        <w:t xml:space="preserve">          $ref: 'TS29571_CommonData.yaml#/components/responses/404'</w:t>
      </w:r>
    </w:p>
    <w:p>
      <w:pPr>
        <w:pStyle w:val="111"/>
      </w:pPr>
      <w:r>
        <w:t xml:space="preserve">        '411':</w:t>
      </w:r>
    </w:p>
    <w:p>
      <w:pPr>
        <w:pStyle w:val="111"/>
      </w:pPr>
      <w:r>
        <w:t xml:space="preserve">          $ref: 'TS29571_CommonData.yaml#/components/responses/411'</w:t>
      </w:r>
    </w:p>
    <w:p>
      <w:pPr>
        <w:pStyle w:val="111"/>
      </w:pPr>
      <w:r>
        <w:t xml:space="preserve">        '413':</w:t>
      </w:r>
    </w:p>
    <w:p>
      <w:pPr>
        <w:pStyle w:val="111"/>
      </w:pPr>
      <w:r>
        <w:t xml:space="preserve">          $ref: 'TS29571_CommonData.yaml#/components/responses/413'</w:t>
      </w:r>
    </w:p>
    <w:p>
      <w:pPr>
        <w:pStyle w:val="111"/>
      </w:pPr>
      <w:r>
        <w:t xml:space="preserve">        '415':</w:t>
      </w:r>
    </w:p>
    <w:p>
      <w:pPr>
        <w:pStyle w:val="111"/>
      </w:pPr>
      <w:r>
        <w:t xml:space="preserve">          $ref: 'TS29571_CommonData.yaml#/components/responses/415'</w:t>
      </w:r>
    </w:p>
    <w:p>
      <w:pPr>
        <w:pStyle w:val="111"/>
      </w:pPr>
      <w:r>
        <w:t xml:space="preserve">        '429':</w:t>
      </w:r>
    </w:p>
    <w:p>
      <w:pPr>
        <w:pStyle w:val="111"/>
      </w:pPr>
      <w:r>
        <w:t xml:space="preserve">          $ref: 'TS29571_CommonData.yaml#/components/responses/429'</w:t>
      </w:r>
    </w:p>
    <w:p>
      <w:pPr>
        <w:pStyle w:val="111"/>
      </w:pPr>
      <w:r>
        <w:t xml:space="preserve">        '500':</w:t>
      </w:r>
    </w:p>
    <w:p>
      <w:pPr>
        <w:pStyle w:val="111"/>
      </w:pPr>
      <w:r>
        <w:t xml:space="preserve">          $ref: 'TS29571_CommonData.yaml#/components/responses/500'</w:t>
      </w:r>
    </w:p>
    <w:p>
      <w:pPr>
        <w:pStyle w:val="111"/>
      </w:pPr>
      <w:r>
        <w:t xml:space="preserve">        '501':</w:t>
      </w:r>
    </w:p>
    <w:p>
      <w:pPr>
        <w:pStyle w:val="111"/>
      </w:pPr>
      <w:r>
        <w:t xml:space="preserve">          $ref: 'TS29571_CommonData.yaml#/components/responses/501'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>
      <w:pPr>
        <w:pStyle w:val="111"/>
      </w:pPr>
      <w:r>
        <w:t xml:space="preserve">        '503':</w:t>
      </w:r>
    </w:p>
    <w:p>
      <w:pPr>
        <w:pStyle w:val="111"/>
      </w:pPr>
      <w:r>
        <w:t xml:space="preserve">          $ref: 'TS29571_CommonData.yaml#/components/responses/503'</w:t>
      </w:r>
    </w:p>
    <w:p>
      <w:pPr>
        <w:pStyle w:val="111"/>
      </w:pPr>
      <w:r>
        <w:t xml:space="preserve">        default:</w:t>
      </w:r>
    </w:p>
    <w:p>
      <w:pPr>
        <w:pStyle w:val="111"/>
      </w:pPr>
      <w:r>
        <w:t xml:space="preserve">          $ref: 'TS29571_CommonData.yaml#/components/responses/default'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delete: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summary: Deletes an existing Individual </w:t>
      </w:r>
      <w:r>
        <w:t>MFAF Configuration resource.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operationId: Delete</w:t>
      </w:r>
      <w:r>
        <w:t>MFAFConfiguration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tags: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Individual </w:t>
      </w:r>
      <w:r>
        <w:t>MFAF Configuration</w:t>
      </w:r>
      <w:r>
        <w:rPr>
          <w:lang w:val="en-IN" w:eastAsia="en-IN"/>
        </w:rPr>
        <w:t xml:space="preserve"> (Document)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parameters: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- name: transRefId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in: path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Unique identifier of the individual MFAF Configurations resource.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required: true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schema: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type: string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responses: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'204':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>
      <w:pPr>
        <w:pStyle w:val="111"/>
      </w:pPr>
      <w:r>
        <w:rPr>
          <w:lang w:val="en-IN" w:eastAsia="en-IN"/>
        </w:rPr>
        <w:t xml:space="preserve">            No Content. </w:t>
      </w:r>
      <w:r>
        <w:t>The Individual MFAF Configuration resource matching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</w:t>
      </w:r>
      <w:r>
        <w:t>the transRefId was deleted.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'307':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'TS29571_CommonData.yaml#/components/responses/307'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'308':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'TS29571_CommonData.yaml#/components/responses/308'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'400':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'TS29571_CommonData.yaml#/components/responses/400'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'401':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'TS29571_CommonData.yaml#/components/responses/401'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'404':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'TS29571_CommonData.yaml#/components/responses/404'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'429':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'TS29571_CommonData.yaml#/components/responses/429'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'500':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'TS29571_CommonData.yaml#/components/responses/500'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'502':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'TS29571_CommonData.yaml#/components/responses/502'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'503':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'TS29571_CommonData.yaml#/components/responses/503'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default: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'TS29571_CommonData.yaml#/components/responses/default'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>components: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securitySchemes: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oAuth2ClientCredentials: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type: oauth2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flows: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clientCredentials: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tokenUrl: '{nrfApiRoot}/oauth2/token'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scopes: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nmfaf-</w:t>
      </w:r>
      <w:r>
        <w:t>3dadatamanagement</w:t>
      </w:r>
      <w:r>
        <w:rPr>
          <w:lang w:val="en-IN" w:eastAsia="en-IN"/>
        </w:rPr>
        <w:t>: Access to the nmfaf-</w:t>
      </w:r>
      <w:r>
        <w:t>3dadatamanagement</w:t>
      </w:r>
      <w:r>
        <w:rPr>
          <w:lang w:val="en-IN" w:eastAsia="en-IN"/>
        </w:rPr>
        <w:t xml:space="preserve"> API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schemas: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MfafConfiguration</w:t>
      </w:r>
      <w:r>
        <w:rPr>
          <w:lang w:val="en-IN" w:eastAsia="en-IN"/>
        </w:rPr>
        <w:t>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MFAF Configuration.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>
      <w:pPr>
        <w:pStyle w:val="111"/>
      </w:pPr>
      <w:r>
        <w:t xml:space="preserve">      required:</w:t>
      </w:r>
    </w:p>
    <w:p>
      <w:pPr>
        <w:pStyle w:val="111"/>
        <w:rPr>
          <w:lang w:val="en-IN" w:eastAsia="en-IN"/>
        </w:rPr>
      </w:pPr>
      <w:r>
        <w:t xml:space="preserve">        - messageConfigurations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messageConfigurations</w:t>
      </w:r>
      <w:r>
        <w:rPr>
          <w:lang w:val="en-IN" w:eastAsia="en-IN"/>
        </w:rPr>
        <w:t>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  $ref: '#/components/schemas/</w:t>
      </w:r>
      <w:r>
        <w:t>MessageConfiguration</w:t>
      </w:r>
      <w:r>
        <w:rPr>
          <w:lang w:val="en-IN" w:eastAsia="en-IN"/>
        </w:rPr>
        <w:t>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The configuration of the MFAF for mapping data or analytics.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MessageConfiguration</w:t>
      </w:r>
      <w:r>
        <w:rPr>
          <w:lang w:val="en-IN" w:eastAsia="en-IN"/>
        </w:rPr>
        <w:t>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the message configuration.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notificationURI</w:t>
      </w:r>
    </w:p>
    <w:p>
      <w:pPr>
        <w:pStyle w:val="111"/>
        <w:rPr>
          <w:lang w:val="en-IN" w:eastAsia="en-IN"/>
        </w:rPr>
      </w:pPr>
      <w:r>
        <w:t xml:space="preserve">        - correId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correId</w:t>
      </w:r>
      <w:r>
        <w:rPr>
          <w:lang w:val="en-IN" w:eastAsia="en-IN"/>
        </w:rPr>
        <w:t>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>
      <w:pPr>
        <w:pStyle w:val="111"/>
      </w:pPr>
      <w:r>
        <w:rPr>
          <w:lang w:val="en-IN" w:eastAsia="en-IN"/>
        </w:rPr>
        <w:t xml:space="preserve">            </w:t>
      </w:r>
      <w:r>
        <w:t>If the configuration is used for mapping analytics or data collection,</w:t>
      </w:r>
    </w:p>
    <w:p>
      <w:pPr>
        <w:pStyle w:val="111"/>
      </w:pPr>
      <w:r>
        <w:rPr>
          <w:lang w:val="en-IN" w:eastAsia="en-IN"/>
        </w:rPr>
        <w:t xml:space="preserve">            </w:t>
      </w:r>
      <w:r>
        <w:t>representing the Analytics Consumer Notification Correlation ID or</w:t>
      </w:r>
    </w:p>
    <w:p>
      <w:pPr>
        <w:pStyle w:val="111"/>
      </w:pPr>
      <w:r>
        <w:rPr>
          <w:lang w:val="en-IN" w:eastAsia="en-IN"/>
        </w:rPr>
        <w:t xml:space="preserve">            </w:t>
      </w:r>
      <w:r>
        <w:t>Data Consumer Notification Correlation ID.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formatInstruct</w:t>
      </w:r>
      <w:r>
        <w:rPr>
          <w:lang w:val="en-IN" w:eastAsia="en-IN"/>
        </w:rPr>
        <w:t>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'TS29574_Ndccf_DataManagement.yaml#/components/schemas/</w:t>
      </w:r>
      <w:r>
        <w:rPr>
          <w:lang w:eastAsia="zh-CN"/>
        </w:rPr>
        <w:t>FormattingInstruction</w:t>
      </w:r>
      <w:r>
        <w:rPr>
          <w:lang w:val="en-IN" w:eastAsia="en-IN"/>
        </w:rPr>
        <w:t>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fafNotiInfo</w:t>
      </w:r>
      <w:r>
        <w:rPr>
          <w:lang w:val="en-IN" w:eastAsia="en-IN"/>
        </w:rPr>
        <w:t>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'#/components/schemas/</w:t>
      </w:r>
      <w:r>
        <w:rPr>
          <w:lang w:eastAsia="zh-CN"/>
        </w:rPr>
        <w:t>MfafNotiInfo</w:t>
      </w:r>
      <w:r>
        <w:rPr>
          <w:lang w:val="en-IN" w:eastAsia="en-IN"/>
        </w:rPr>
        <w:t>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notificationURI</w:t>
      </w:r>
      <w:r>
        <w:rPr>
          <w:lang w:val="en-IN" w:eastAsia="en-IN"/>
        </w:rPr>
        <w:t>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'TS29571_CommonData.yaml#/components/schemas/Uri'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procInstruct</w:t>
      </w:r>
      <w:r>
        <w:rPr>
          <w:lang w:val="en-IN" w:eastAsia="en-IN"/>
        </w:rPr>
        <w:t>:</w:t>
      </w:r>
    </w:p>
    <w:p>
      <w:pPr>
        <w:pStyle w:val="111"/>
      </w:pPr>
      <w:r>
        <w:rPr>
          <w:lang w:val="en-IN" w:eastAsia="en-IN"/>
        </w:rPr>
        <w:t xml:space="preserve">          $ref: 'TS29574_Ndccf_DataManagement.yaml#/components/schemas/</w:t>
      </w:r>
      <w:r>
        <w:t>ProcessingInstruction'</w:t>
      </w:r>
    </w:p>
    <w:p>
      <w:pPr>
        <w:pStyle w:val="111"/>
      </w:pPr>
      <w:r>
        <w:t xml:space="preserve">        </w:t>
      </w:r>
      <w:r>
        <w:rPr>
          <w:lang w:eastAsia="zh-CN"/>
        </w:rPr>
        <w:t>multiProcInstructs</w:t>
      </w:r>
      <w:r>
        <w:t>:</w:t>
      </w:r>
    </w:p>
    <w:p>
      <w:pPr>
        <w:pStyle w:val="111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>
      <w:pPr>
        <w:pStyle w:val="111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>
      <w:pPr>
        <w:pStyle w:val="111"/>
      </w:pPr>
      <w:r>
        <w:t xml:space="preserve">            </w:t>
      </w:r>
      <w:r>
        <w:rPr>
          <w:lang w:val="en-IN" w:eastAsia="en-IN"/>
        </w:rPr>
        <w:t>$ref: 'TS29574_Ndccf_DataManagement.yaml#/components/schemas/</w:t>
      </w:r>
      <w:r>
        <w:t>ProcessingInstruction'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minItems: 1</w:t>
      </w:r>
    </w:p>
    <w:p>
      <w:pPr>
        <w:pStyle w:val="111"/>
      </w:pPr>
      <w:r>
        <w:t xml:space="preserve">          description: </w:t>
      </w:r>
      <w:r>
        <w:rPr>
          <w:lang w:eastAsia="ja-JP"/>
        </w:rPr>
        <w:t>Processing instructions to be used for sending event notifications.</w:t>
      </w:r>
    </w:p>
    <w:p>
      <w:pPr>
        <w:pStyle w:val="111"/>
      </w:pPr>
      <w:r>
        <w:t xml:space="preserve">        adrfId:</w:t>
      </w:r>
    </w:p>
    <w:p>
      <w:pPr>
        <w:pStyle w:val="111"/>
      </w:pPr>
      <w:r>
        <w:t xml:space="preserve">          $ref: 'TS29571_CommonData.yaml#/components/schemas/NfInstanceId'</w:t>
      </w:r>
    </w:p>
    <w:p>
      <w:pPr>
        <w:pStyle w:val="111"/>
      </w:pPr>
      <w:r>
        <w:t xml:space="preserve">        suppFeat:</w:t>
      </w:r>
    </w:p>
    <w:p>
      <w:pPr>
        <w:pStyle w:val="111"/>
      </w:pPr>
      <w:r>
        <w:t xml:space="preserve">          $ref: 'TS29571_CommonData.yaml#/components/schemas/SupportedFeatures'</w:t>
      </w:r>
    </w:p>
    <w:p>
      <w:pPr>
        <w:pStyle w:val="111"/>
        <w:rPr>
          <w:lang w:eastAsia="en-IN"/>
        </w:rPr>
      </w:pP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rPr>
          <w:lang w:eastAsia="zh-CN"/>
        </w:rPr>
        <w:t>MfafNotiInfo</w:t>
      </w:r>
      <w:r>
        <w:rPr>
          <w:lang w:val="en-IN" w:eastAsia="en-IN"/>
        </w:rPr>
        <w:t>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>
      <w:pPr>
        <w:pStyle w:val="111"/>
      </w:pPr>
      <w:r>
        <w:rPr>
          <w:lang w:val="en-IN" w:eastAsia="en-IN"/>
        </w:rPr>
        <w:t xml:space="preserve">        </w:t>
      </w:r>
      <w:r>
        <w:rPr>
          <w:rFonts w:hint="eastAsia"/>
        </w:rPr>
        <w:t>T</w:t>
      </w:r>
      <w:r>
        <w:t>he MFAF notification information. It shall be provided in a response message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if it had not been provided in the respective request message</w:t>
      </w:r>
      <w:r>
        <w:rPr>
          <w:lang w:eastAsia="zh-CN"/>
        </w:rPr>
        <w:t>.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mfafNotifUri</w:t>
      </w:r>
    </w:p>
    <w:p>
      <w:pPr>
        <w:pStyle w:val="111"/>
        <w:rPr>
          <w:lang w:val="en-IN" w:eastAsia="en-IN"/>
        </w:rPr>
      </w:pPr>
      <w:r>
        <w:t xml:space="preserve">        - </w:t>
      </w:r>
      <w:r>
        <w:rPr>
          <w:lang w:eastAsia="zh-CN"/>
        </w:rPr>
        <w:t>mfafCorreId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t>mfafNotifUri</w:t>
      </w:r>
      <w:r>
        <w:rPr>
          <w:lang w:val="en-IN" w:eastAsia="en-IN"/>
        </w:rPr>
        <w:t>: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  $ref: 'TS29571_CommonData.yaml#/components/schemas/Uri'</w:t>
      </w:r>
    </w:p>
    <w:p>
      <w:pPr>
        <w:pStyle w:val="111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mfafCorreId</w:t>
      </w:r>
      <w:r>
        <w:rPr>
          <w:lang w:val="en-IN" w:eastAsia="en-IN"/>
        </w:rPr>
        <w:t>:</w:t>
      </w:r>
    </w:p>
    <w:p>
      <w:pPr>
        <w:pStyle w:val="111"/>
      </w:pPr>
      <w:r>
        <w:rPr>
          <w:lang w:eastAsia="en-IN"/>
        </w:rPr>
        <w:t xml:space="preserve">          type: string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ED5602B"/>
    <w:multiLevelType w:val="multilevel"/>
    <w:tmpl w:val="2ED5602B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21"/>
    <w:rsid w:val="00022E4A"/>
    <w:rsid w:val="000455CE"/>
    <w:rsid w:val="00065A7D"/>
    <w:rsid w:val="000806E0"/>
    <w:rsid w:val="000A6394"/>
    <w:rsid w:val="000B7FED"/>
    <w:rsid w:val="000C038A"/>
    <w:rsid w:val="000C6598"/>
    <w:rsid w:val="000C7B76"/>
    <w:rsid w:val="000D44B3"/>
    <w:rsid w:val="000E42F9"/>
    <w:rsid w:val="000F44E7"/>
    <w:rsid w:val="00131BBD"/>
    <w:rsid w:val="00145D43"/>
    <w:rsid w:val="00192C46"/>
    <w:rsid w:val="00194F7E"/>
    <w:rsid w:val="001A08B3"/>
    <w:rsid w:val="001A7B60"/>
    <w:rsid w:val="001B52F0"/>
    <w:rsid w:val="001B7A65"/>
    <w:rsid w:val="001E41F3"/>
    <w:rsid w:val="00253403"/>
    <w:rsid w:val="0026004D"/>
    <w:rsid w:val="002640DD"/>
    <w:rsid w:val="00274387"/>
    <w:rsid w:val="00275D12"/>
    <w:rsid w:val="00284FEB"/>
    <w:rsid w:val="002860C4"/>
    <w:rsid w:val="002A4545"/>
    <w:rsid w:val="002B5741"/>
    <w:rsid w:val="002E472E"/>
    <w:rsid w:val="003003BC"/>
    <w:rsid w:val="00305409"/>
    <w:rsid w:val="00335E11"/>
    <w:rsid w:val="00345D18"/>
    <w:rsid w:val="003609EF"/>
    <w:rsid w:val="0036231A"/>
    <w:rsid w:val="00374DD4"/>
    <w:rsid w:val="003E1A36"/>
    <w:rsid w:val="00403E76"/>
    <w:rsid w:val="00410371"/>
    <w:rsid w:val="004242F1"/>
    <w:rsid w:val="00453FC3"/>
    <w:rsid w:val="004B75B7"/>
    <w:rsid w:val="0050365E"/>
    <w:rsid w:val="0050503B"/>
    <w:rsid w:val="00507B36"/>
    <w:rsid w:val="00512B13"/>
    <w:rsid w:val="005141D9"/>
    <w:rsid w:val="0051580D"/>
    <w:rsid w:val="00524AA0"/>
    <w:rsid w:val="00547111"/>
    <w:rsid w:val="00566642"/>
    <w:rsid w:val="00575417"/>
    <w:rsid w:val="00592D74"/>
    <w:rsid w:val="005B3E9D"/>
    <w:rsid w:val="005E2C44"/>
    <w:rsid w:val="00621188"/>
    <w:rsid w:val="006257ED"/>
    <w:rsid w:val="00636F30"/>
    <w:rsid w:val="00653DE4"/>
    <w:rsid w:val="00665C47"/>
    <w:rsid w:val="006842EC"/>
    <w:rsid w:val="00695808"/>
    <w:rsid w:val="006B46FB"/>
    <w:rsid w:val="006B7BB6"/>
    <w:rsid w:val="006E21FB"/>
    <w:rsid w:val="00784888"/>
    <w:rsid w:val="00792342"/>
    <w:rsid w:val="007977A8"/>
    <w:rsid w:val="007A1854"/>
    <w:rsid w:val="007A18E6"/>
    <w:rsid w:val="007B512A"/>
    <w:rsid w:val="007C2097"/>
    <w:rsid w:val="007D415E"/>
    <w:rsid w:val="007D6A07"/>
    <w:rsid w:val="007F398D"/>
    <w:rsid w:val="007F7259"/>
    <w:rsid w:val="008040A8"/>
    <w:rsid w:val="008279FA"/>
    <w:rsid w:val="00855FF6"/>
    <w:rsid w:val="008626E7"/>
    <w:rsid w:val="00870EE7"/>
    <w:rsid w:val="00871CFA"/>
    <w:rsid w:val="008863B9"/>
    <w:rsid w:val="008A45A6"/>
    <w:rsid w:val="008C6CE3"/>
    <w:rsid w:val="008D3CCC"/>
    <w:rsid w:val="008F36CC"/>
    <w:rsid w:val="008F3789"/>
    <w:rsid w:val="008F686C"/>
    <w:rsid w:val="009040C6"/>
    <w:rsid w:val="009148DE"/>
    <w:rsid w:val="00941E30"/>
    <w:rsid w:val="009777D9"/>
    <w:rsid w:val="00991B88"/>
    <w:rsid w:val="009A288B"/>
    <w:rsid w:val="009A5753"/>
    <w:rsid w:val="009A579D"/>
    <w:rsid w:val="009D34E9"/>
    <w:rsid w:val="009E3297"/>
    <w:rsid w:val="009F734F"/>
    <w:rsid w:val="00A00088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336F6"/>
    <w:rsid w:val="00B450D2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47044"/>
    <w:rsid w:val="00C604AA"/>
    <w:rsid w:val="00C66BA2"/>
    <w:rsid w:val="00C870F6"/>
    <w:rsid w:val="00C95985"/>
    <w:rsid w:val="00CC5026"/>
    <w:rsid w:val="00CC68D0"/>
    <w:rsid w:val="00D02B17"/>
    <w:rsid w:val="00D03F9A"/>
    <w:rsid w:val="00D0622E"/>
    <w:rsid w:val="00D06D51"/>
    <w:rsid w:val="00D24991"/>
    <w:rsid w:val="00D27DAB"/>
    <w:rsid w:val="00D50255"/>
    <w:rsid w:val="00D66520"/>
    <w:rsid w:val="00D77EB9"/>
    <w:rsid w:val="00D83C2C"/>
    <w:rsid w:val="00D84AE9"/>
    <w:rsid w:val="00DE34CF"/>
    <w:rsid w:val="00E13F3D"/>
    <w:rsid w:val="00E34898"/>
    <w:rsid w:val="00E662B6"/>
    <w:rsid w:val="00E9634C"/>
    <w:rsid w:val="00EB09B7"/>
    <w:rsid w:val="00ED5773"/>
    <w:rsid w:val="00EE7D7C"/>
    <w:rsid w:val="00F25D98"/>
    <w:rsid w:val="00F300FB"/>
    <w:rsid w:val="00F96EA4"/>
    <w:rsid w:val="00F97745"/>
    <w:rsid w:val="00FB6386"/>
    <w:rsid w:val="00FD40BB"/>
    <w:rsid w:val="065F7942"/>
    <w:rsid w:val="071B2F5B"/>
    <w:rsid w:val="07F7251E"/>
    <w:rsid w:val="10675939"/>
    <w:rsid w:val="17884B31"/>
    <w:rsid w:val="19AF7767"/>
    <w:rsid w:val="203B2301"/>
    <w:rsid w:val="203D62FA"/>
    <w:rsid w:val="247E2C16"/>
    <w:rsid w:val="28E02E73"/>
    <w:rsid w:val="294C0E6A"/>
    <w:rsid w:val="2DCA5104"/>
    <w:rsid w:val="385253CB"/>
    <w:rsid w:val="39E364FD"/>
    <w:rsid w:val="3AE248DD"/>
    <w:rsid w:val="3B221D05"/>
    <w:rsid w:val="3BBF4749"/>
    <w:rsid w:val="3DEC35D0"/>
    <w:rsid w:val="3E066132"/>
    <w:rsid w:val="3E6F273F"/>
    <w:rsid w:val="45544BBA"/>
    <w:rsid w:val="4977166D"/>
    <w:rsid w:val="4AAD0787"/>
    <w:rsid w:val="4B217CD3"/>
    <w:rsid w:val="4B9E11B1"/>
    <w:rsid w:val="4CEE1C41"/>
    <w:rsid w:val="4D146778"/>
    <w:rsid w:val="4DFE42FC"/>
    <w:rsid w:val="502A7944"/>
    <w:rsid w:val="50AD3DB7"/>
    <w:rsid w:val="585216B5"/>
    <w:rsid w:val="5A0E4FF9"/>
    <w:rsid w:val="5B357664"/>
    <w:rsid w:val="5B6836FC"/>
    <w:rsid w:val="65565DB0"/>
    <w:rsid w:val="659E15F5"/>
    <w:rsid w:val="67A37BB7"/>
    <w:rsid w:val="6A23222C"/>
    <w:rsid w:val="76F63C16"/>
    <w:rsid w:val="7A1C5986"/>
    <w:rsid w:val="7A706B70"/>
    <w:rsid w:val="7DE84520"/>
    <w:rsid w:val="7F37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qFormat/>
    <w:uiPriority w:val="0"/>
  </w:style>
  <w:style w:type="paragraph" w:styleId="42">
    <w:name w:val="Body Text 3"/>
    <w:basedOn w:val="1"/>
    <w:link w:val="133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link w:val="162"/>
    <w:qFormat/>
    <w:uiPriority w:val="0"/>
    <w:rPr>
      <w:b/>
    </w:rPr>
  </w:style>
  <w:style w:type="paragraph" w:customStyle="1" w:styleId="99">
    <w:name w:val="TAC"/>
    <w:basedOn w:val="100"/>
    <w:link w:val="161"/>
    <w:qFormat/>
    <w:uiPriority w:val="0"/>
    <w:pPr>
      <w:jc w:val="center"/>
    </w:pPr>
  </w:style>
  <w:style w:type="paragraph" w:customStyle="1" w:styleId="100">
    <w:name w:val="TAL"/>
    <w:basedOn w:val="1"/>
    <w:link w:val="16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66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6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8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link w:val="167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link w:val="164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link w:val="165"/>
    <w:qFormat/>
    <w:uiPriority w:val="0"/>
  </w:style>
  <w:style w:type="paragraph" w:customStyle="1" w:styleId="123">
    <w:name w:val="B2"/>
    <w:basedOn w:val="14"/>
    <w:link w:val="169"/>
    <w:qFormat/>
    <w:uiPriority w:val="0"/>
  </w:style>
  <w:style w:type="paragraph" w:customStyle="1" w:styleId="124">
    <w:name w:val="B3"/>
    <w:basedOn w:val="13"/>
    <w:link w:val="170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Body Text First Indent Char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First Indent 2 Char"/>
    <w:basedOn w:val="135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Intense Quote Char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49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Quote Char"/>
    <w:basedOn w:val="90"/>
    <w:link w:val="153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0">
    <w:name w:val="TAL Char"/>
    <w:link w:val="100"/>
    <w:qFormat/>
    <w:uiPriority w:val="0"/>
    <w:rPr>
      <w:rFonts w:ascii="Arial" w:hAnsi="Arial"/>
      <w:sz w:val="18"/>
      <w:lang w:val="en-GB" w:eastAsia="en-US"/>
    </w:rPr>
  </w:style>
  <w:style w:type="character" w:customStyle="1" w:styleId="161">
    <w:name w:val="TAC Char"/>
    <w:link w:val="99"/>
    <w:qFormat/>
    <w:uiPriority w:val="0"/>
    <w:rPr>
      <w:rFonts w:ascii="Arial" w:hAnsi="Arial"/>
      <w:sz w:val="18"/>
      <w:lang w:val="en-GB" w:eastAsia="en-US"/>
    </w:rPr>
  </w:style>
  <w:style w:type="character" w:customStyle="1" w:styleId="162">
    <w:name w:val="TAH Char"/>
    <w:link w:val="9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3">
    <w:name w:val="TH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64">
    <w:name w:val="TAN Char"/>
    <w:link w:val="113"/>
    <w:qFormat/>
    <w:uiPriority w:val="0"/>
    <w:rPr>
      <w:rFonts w:ascii="Arial" w:hAnsi="Arial"/>
      <w:sz w:val="18"/>
      <w:lang w:val="en-GB" w:eastAsia="en-US"/>
    </w:rPr>
  </w:style>
  <w:style w:type="character" w:customStyle="1" w:styleId="165">
    <w:name w:val="B1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TF Char"/>
    <w:link w:val="101"/>
    <w:qFormat/>
    <w:locked/>
    <w:uiPriority w:val="0"/>
    <w:rPr>
      <w:rFonts w:ascii="Arial" w:hAnsi="Arial"/>
      <w:b/>
      <w:lang w:val="en-GB" w:eastAsia="en-US"/>
    </w:rPr>
  </w:style>
  <w:style w:type="character" w:customStyle="1" w:styleId="167">
    <w:name w:val="EW Ch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68">
    <w:name w:val="NO Zchn"/>
    <w:link w:val="103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B2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B3 Char2"/>
    <w:link w:val="124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1958</Words>
  <Characters>11164</Characters>
  <Lines>93</Lines>
  <Paragraphs>26</Paragraphs>
  <TotalTime>1</TotalTime>
  <ScaleCrop>false</ScaleCrop>
  <LinksUpToDate>false</LinksUpToDate>
  <CharactersWithSpaces>13096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2023-03-02T14:37:00Z</dcterms:created>
  <dc:creator>Michael Sanders, John M Meredith</dc:creator>
  <cp:lastModifiedBy>Zhenning</cp:lastModifiedBy>
  <cp:lastPrinted>2411-12-31T23:00:00Z</cp:lastPrinted>
  <dcterms:modified xsi:type="dcterms:W3CDTF">2023-03-08T11:24:10Z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C89861A6B2B84E2CA8FD9137BF7D04BB</vt:lpwstr>
  </property>
</Properties>
</file>